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#121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R3-234210</w:t>
      </w:r>
    </w:p>
    <w:p>
      <w:pPr>
        <w:pStyle w:val="81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>Toulouse, F</w:t>
      </w:r>
      <w:r>
        <w:rPr>
          <w:rFonts w:hint="eastAsia" w:eastAsia="宋体"/>
          <w:b/>
          <w:sz w:val="24"/>
          <w:lang w:val="en-US" w:eastAsia="zh-CN"/>
        </w:rPr>
        <w:t>R</w:t>
      </w:r>
      <w:r>
        <w:rPr>
          <w:b/>
          <w:sz w:val="24"/>
        </w:rPr>
        <w:t>, 21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>– 25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>Aug, 2023</w:t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bookmarkStart w:id="69" w:name="_GoBack"/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1205</w:t>
            </w:r>
            <w:bookmarkEnd w:id="69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4"/>
                <w:rFonts w:cs="Arial"/>
                <w:b/>
                <w:i/>
                <w:color w:val="FF0000"/>
              </w:rPr>
              <w:t>P</w:t>
            </w:r>
            <w:r>
              <w:rPr>
                <w:rStyle w:val="2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4"/>
                <w:rFonts w:cs="Arial"/>
                <w:i/>
              </w:rPr>
              <w:t>http://www.3gpp.org/Change-Requests</w:t>
            </w:r>
            <w:r>
              <w:rPr>
                <w:rStyle w:val="2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Correction on condition of successful MBS Broadcast </w:t>
            </w:r>
            <w:r>
              <w:rPr>
                <w:rFonts w:hint="eastAsia" w:eastAsia="宋体"/>
                <w:lang w:val="en-US" w:eastAsia="zh-CN"/>
              </w:rPr>
              <w:t>Context S</w:t>
            </w:r>
            <w:r>
              <w:rPr>
                <w:rFonts w:hint="eastAsia"/>
              </w:rPr>
              <w:t>etup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Huawei,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NR_MBS-Core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2023-07-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4"/>
                <w:sz w:val="18"/>
              </w:rPr>
              <w:t>TR 21.900</w:t>
            </w:r>
            <w:r>
              <w:rPr>
                <w:rStyle w:val="2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current spec the condition of successful Broadcast session setup on NGAP is, NG-RAN node accepts all the MBS QoS flows in the MBS session at least in one of its cell as quoted below. However, based on current F1AP spec (38473-h50), CU-CP won't be able to know whether all the successful MRB (and the QoS flow mapped into this MRB) is accepted in one cell or separate cells.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example, for one specific DU, there are MRB1, MRB2 and MRB3. If MRB1/2 are successfully accepted by cell_1, and MRB2/3 are accepted by cell_2, DU might still report all MRB (MRB1/2/3) as successfully established in this DU. Therefore the condition defined in 38.413 (as quoted below) will be impossible to be known and really carried out by CU-CP. 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// quoted from 38413-h50.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"The AMF initiates the procedure by sending a BROADCAST SESSION SETUP REQUEST message to the NG-RAN node. If the NG-RAN node </w:t>
            </w:r>
            <w:r>
              <w:rPr>
                <w:rFonts w:hint="eastAsia" w:eastAsia="宋体"/>
                <w:highlight w:val="green"/>
                <w:lang w:val="en-US" w:eastAsia="zh-CN"/>
              </w:rPr>
              <w:t>accepts all the MBS QoS flows in the MBS session at least in one of its cells</w:t>
            </w:r>
            <w:r>
              <w:rPr>
                <w:rFonts w:hint="eastAsia" w:eastAsia="宋体"/>
                <w:lang w:val="en-US" w:eastAsia="zh-CN"/>
              </w:rPr>
              <w:t>, the NG-RAN node responds with the BROADCAST SESSION SETUP RESPONSE message."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the condition in section 8.14.1.3 of an unsuccessful operation of Broadcast Context Setup following the unsuccessful condition of NGAP:</w:t>
            </w:r>
          </w:p>
          <w:p>
            <w:pPr>
              <w:pStyle w:val="81"/>
              <w:rPr>
                <w:rFonts w:hint="eastAsia" w:ascii="Times New Roman" w:hAnsi="Times New Roman" w:eastAsia="宋体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u w:val="none"/>
                <w:lang w:val="en-US" w:eastAsia="zh-CN"/>
              </w:rPr>
              <w:t xml:space="preserve">"If the gNB-DU is not able to establish the requested MBS session context </w:t>
            </w:r>
            <w:r>
              <w:rPr>
                <w:rFonts w:hint="eastAsia" w:ascii="Times New Roman" w:hAnsi="Times New Roman" w:eastAsia="宋体"/>
                <w:highlight w:val="yellow"/>
                <w:u w:val="none"/>
                <w:lang w:val="en-US" w:eastAsia="zh-CN"/>
              </w:rPr>
              <w:t xml:space="preserve">for all the MRBs in any of its cells </w:t>
            </w:r>
            <w:r>
              <w:rPr>
                <w:rFonts w:hint="eastAsia" w:ascii="Times New Roman" w:hAnsi="Times New Roman" w:eastAsia="宋体"/>
                <w:u w:val="none"/>
                <w:lang w:val="en-US" w:eastAsia="zh-CN"/>
              </w:rPr>
              <w:t xml:space="preserve">it shall consider the procedure as failed and reply with the BROADCAST CONTEXT SETUP FAILURE message." </w:t>
            </w:r>
          </w:p>
          <w:p>
            <w:pPr>
              <w:pStyle w:val="8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>Impact Analysis:</w:t>
            </w:r>
          </w:p>
          <w:p>
            <w:pPr>
              <w:pStyle w:val="81"/>
              <w:ind w:left="100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 xml:space="preserve">This CR is an BC CR. </w:t>
            </w:r>
          </w:p>
          <w:p>
            <w:pPr>
              <w:pStyle w:val="81"/>
              <w:ind w:left="10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The impact can be considered isolated because the change affects only the understanding for existing procedural text and AS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N</w:t>
            </w:r>
            <w:r>
              <w:rPr>
                <w:rFonts w:hint="eastAsia" w:ascii="Times New Roman" w:hAnsi="Times New Roman"/>
              </w:rPr>
              <w:t xml:space="preserve">.1.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rFonts w:ascii="Times New Roman" w:hAnsi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gNB is not able to determine whether all QoS flows are accepted in at least one cell, thus not able to finish the NGAP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8.14.1.3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bidi w:val="0"/>
        <w:rPr>
          <w:rFonts w:hint="eastAsia"/>
          <w:color w:val="FF0000"/>
          <w:sz w:val="28"/>
          <w:szCs w:val="28"/>
          <w:highlight w:val="yellow"/>
          <w:lang w:val="en-US" w:eastAsia="zh-CN"/>
        </w:rPr>
      </w:pPr>
      <w:bookmarkStart w:id="1" w:name="_Toc99662018"/>
      <w:bookmarkStart w:id="2" w:name="_Toc106122789"/>
      <w:bookmarkStart w:id="3" w:name="_Toc105152079"/>
      <w:bookmarkStart w:id="4" w:name="_Toc112756531"/>
      <w:bookmarkStart w:id="5" w:name="_Toc105173885"/>
      <w:bookmarkStart w:id="6" w:name="_Toc138760667"/>
      <w:bookmarkStart w:id="7" w:name="_Toc99123214"/>
      <w:bookmarkStart w:id="8" w:name="_Toc106108884"/>
      <w:bookmarkStart w:id="9" w:name="_Toc107409342"/>
      <w:r>
        <w:rPr>
          <w:rFonts w:hint="eastAsia"/>
          <w:color w:val="FF0000"/>
          <w:sz w:val="28"/>
          <w:szCs w:val="28"/>
          <w:highlight w:val="yellow"/>
          <w:lang w:val="en-US" w:eastAsia="zh-CN"/>
        </w:rPr>
        <w:t>// change starts</w:t>
      </w:r>
    </w:p>
    <w:p>
      <w:pPr>
        <w:bidi w:val="0"/>
        <w:rPr>
          <w:rFonts w:hint="eastAsia"/>
          <w:color w:val="FF0000"/>
          <w:sz w:val="22"/>
          <w:szCs w:val="22"/>
          <w:lang w:val="en-US" w:eastAsia="zh-CN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10" w:name="_Toc105927371"/>
      <w:bookmarkStart w:id="11" w:name="_Toc99730720"/>
      <w:bookmarkStart w:id="12" w:name="_Toc105510839"/>
      <w:bookmarkStart w:id="13" w:name="_Toc113835348"/>
      <w:bookmarkStart w:id="14" w:name="_Toc138795561"/>
      <w:bookmarkStart w:id="15" w:name="_Toc99038457"/>
      <w:bookmarkStart w:id="16" w:name="_Toc120124195"/>
      <w:bookmarkStart w:id="17" w:name="_Toc106109911"/>
      <w:r>
        <w:rPr>
          <w:rFonts w:ascii="Arial" w:hAnsi="Arial" w:eastAsia="Times New Roman" w:cs="Times New Roman"/>
          <w:sz w:val="28"/>
          <w:lang w:val="en-GB" w:eastAsia="ko-KR" w:bidi="ar-SA"/>
        </w:rPr>
        <w:t>8.14.1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Broadcast Context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ascii="Arial" w:hAnsi="Arial" w:eastAsia="Times New Roman" w:cs="Times New Roman"/>
          <w:sz w:val="28"/>
          <w:lang w:val="en-GB" w:eastAsia="ko-KR" w:bidi="ar-SA"/>
        </w:rPr>
        <w:t xml:space="preserve"> 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zh-CN" w:bidi="ar-SA"/>
        </w:rPr>
      </w:pPr>
      <w:bookmarkStart w:id="18" w:name="_Toc105927372"/>
      <w:bookmarkStart w:id="19" w:name="_Toc105510840"/>
      <w:bookmarkStart w:id="20" w:name="_Toc120124196"/>
      <w:bookmarkStart w:id="21" w:name="_Toc99038458"/>
      <w:bookmarkStart w:id="22" w:name="_Toc138795562"/>
      <w:bookmarkStart w:id="23" w:name="_Toc106109912"/>
      <w:bookmarkStart w:id="24" w:name="_Toc99730721"/>
      <w:bookmarkStart w:id="25" w:name="_Toc113835349"/>
      <w:r>
        <w:rPr>
          <w:rFonts w:ascii="Arial" w:hAnsi="Arial" w:eastAsia="Times New Roman" w:cs="Times New Roman"/>
          <w:sz w:val="24"/>
          <w:lang w:val="en-GB" w:eastAsia="ko-KR" w:bidi="ar-SA"/>
        </w:rPr>
        <w:t>8.14.1.1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rPr>
          <w:rFonts w:ascii="Arial" w:hAnsi="Arial" w:eastAsia="Times New Roman" w:cs="Times New Roman"/>
          <w:sz w:val="24"/>
          <w:lang w:val="en-GB" w:eastAsia="ko-KR" w:bidi="ar-SA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zh-CN"/>
        </w:rPr>
        <w:t xml:space="preserve">The purpose of the </w:t>
      </w:r>
      <w:r>
        <w:rPr>
          <w:rFonts w:ascii="Times New Roman" w:hAnsi="Times New Roman" w:eastAsia="Times New Roman" w:cs="Times New Roman"/>
          <w:lang w:eastAsia="ko-KR"/>
        </w:rPr>
        <w:t xml:space="preserve">Broadcast </w:t>
      </w:r>
      <w:r>
        <w:rPr>
          <w:rFonts w:ascii="Times New Roman" w:hAnsi="Times New Roman" w:eastAsia="Times New Roman" w:cs="Times New Roman"/>
          <w:lang w:eastAsia="zh-CN"/>
        </w:rPr>
        <w:t xml:space="preserve">Context Setup procedure is to </w:t>
      </w:r>
      <w:r>
        <w:rPr>
          <w:rFonts w:ascii="Times New Roman" w:hAnsi="Times New Roman" w:eastAsia="Times New Roman" w:cs="Times New Roman"/>
          <w:lang w:eastAsia="ko-KR"/>
        </w:rPr>
        <w:t>establish an MBS Session context for a broadcast session in the gNB-DU</w:t>
      </w:r>
      <w:r>
        <w:rPr>
          <w:rFonts w:ascii="Times New Roman" w:hAnsi="Times New Roman" w:eastAsia="Times New Roman" w:cs="Times New Roman"/>
          <w:lang w:eastAsia="zh-CN"/>
        </w:rPr>
        <w:t>.</w:t>
      </w:r>
      <w:r>
        <w:rPr>
          <w:rFonts w:ascii="Times New Roman" w:hAnsi="Times New Roman" w:eastAsia="Times New Roman" w:cs="Times New Roman"/>
          <w:lang w:eastAsia="ko-KR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zh-CN"/>
        </w:rPr>
        <w:t>The procedure uses MBS-associated signalling.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26" w:name="_Toc138795563"/>
      <w:bookmarkStart w:id="27" w:name="_Toc99730722"/>
      <w:bookmarkStart w:id="28" w:name="_Toc105510841"/>
      <w:bookmarkStart w:id="29" w:name="_Toc106109913"/>
      <w:bookmarkStart w:id="30" w:name="_Toc105927373"/>
      <w:bookmarkStart w:id="31" w:name="_Toc120124197"/>
      <w:bookmarkStart w:id="32" w:name="_Toc113835350"/>
      <w:bookmarkStart w:id="33" w:name="_Toc99038459"/>
      <w:r>
        <w:rPr>
          <w:rFonts w:ascii="Arial" w:hAnsi="Arial" w:eastAsia="Times New Roman" w:cs="Times New Roman"/>
          <w:sz w:val="24"/>
          <w:lang w:val="en-GB" w:eastAsia="ko-KR" w:bidi="ar-SA"/>
        </w:rPr>
        <w:t>8.14.1.2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object>
          <v:shape id="_x0000_i1025" o:spt="75" type="#_x0000_t75" style="height:130.2pt;width:342.6pt;" o:ole="t" filled="f" o:preferrelative="t" stroked="f" coordsize="21600,21600">
            <v:path/>
            <v:fill on="f" focussize="0,0"/>
            <v:stroke on="f" joinstyle="miter"/>
            <v:imagedata r:id="rId10" cropleft="-5638f" croptop="-6693f" cropright="-8926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>Figure 8.14.1.2-1: Broadcast Context Setup procedure: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The gNB-CU initiates the procedure by sending BROADCAST CONTEXT SETUP REQUEST message to the gNB-DU. If the gNB-DU succeeds to establish the broadcast MBS Session context, it replies to the gNB-CU with BROADCAST CONTEXT SETUP RESPONSE.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lang w:eastAsia="ko-KR"/>
        </w:rPr>
        <w:t>MBS Service</w:t>
      </w:r>
      <w:r>
        <w:rPr>
          <w:rFonts w:ascii="Times New Roman" w:hAnsi="Times New Roman" w:eastAsia="Times New Roman" w:cs="Times New Roman"/>
          <w:i/>
          <w:lang w:eastAsia="zh-CN"/>
        </w:rPr>
        <w:t xml:space="preserve"> Area </w:t>
      </w:r>
      <w:r>
        <w:rPr>
          <w:rFonts w:ascii="Times New Roman" w:hAnsi="Times New Roman" w:eastAsia="Times New Roman" w:cs="Times New Roman"/>
          <w:lang w:eastAsia="zh-CN"/>
        </w:rPr>
        <w:t xml:space="preserve">IE is included in the </w:t>
      </w:r>
      <w:r>
        <w:rPr>
          <w:rFonts w:ascii="Times New Roman" w:hAnsi="Times New Roman" w:eastAsia="Times New Roman" w:cs="Times New Roman"/>
          <w:lang w:eastAsia="ko-KR"/>
        </w:rPr>
        <w:t xml:space="preserve">BROADCAST </w:t>
      </w:r>
      <w:r>
        <w:rPr>
          <w:rFonts w:ascii="Times New Roman" w:hAnsi="Times New Roman" w:eastAsia="Times New Roman" w:cs="Times New Roman"/>
          <w:lang w:eastAsia="zh-CN"/>
        </w:rPr>
        <w:t>CONTEXT SETUP REQUEST message, the gNB-DU shall take this information into account for shared F1-U tunnel assignment.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The gNB-DU shall report to the gNB-CU, in the BROADCAST </w:t>
      </w:r>
      <w:r>
        <w:rPr>
          <w:rFonts w:ascii="Times New Roman" w:hAnsi="Times New Roman" w:eastAsia="Times New Roman" w:cs="Times New Roman"/>
          <w:lang w:eastAsia="zh-CN"/>
        </w:rPr>
        <w:t>CONTEXT SETUP RESPONSE message, the result of all the requested Broadcast MRBs in the following way: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-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A list of MRBs which have been successfully established shall be included in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Broadcast MRB Setup List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IE;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-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A list of MRBs which failed to be established shall be included in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Broadcast MRB Failed To Be Setup List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IE;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If the </w:t>
      </w:r>
      <w:r>
        <w:rPr>
          <w:rFonts w:ascii="Times New Roman" w:hAnsi="Times New Roman" w:eastAsia="宋体" w:cs="Times New Roman"/>
          <w:i/>
          <w:lang w:eastAsia="ko-KR"/>
        </w:rPr>
        <w:t>Broadcast MRB Failed To Setup List</w:t>
      </w:r>
      <w:r>
        <w:rPr>
          <w:rFonts w:ascii="Times New Roman" w:hAnsi="Times New Roman" w:eastAsia="宋体" w:cs="Times New Roman"/>
          <w:lang w:eastAsia="ko-KR"/>
        </w:rPr>
        <w:t xml:space="preserve"> IE is contained in the BROADCAST CONTEXT SETUP RE</w:t>
      </w:r>
      <w:r>
        <w:rPr>
          <w:rFonts w:ascii="Times New Roman" w:hAnsi="Times New Roman" w:eastAsia="宋体" w:cs="Times New Roman"/>
          <w:lang w:eastAsia="zh-CN"/>
        </w:rPr>
        <w:t>SPONSE</w:t>
      </w:r>
      <w:r>
        <w:rPr>
          <w:rFonts w:ascii="Times New Roman" w:hAnsi="Times New Roman" w:eastAsia="宋体" w:cs="Times New Roman"/>
          <w:lang w:eastAsia="ko-KR"/>
        </w:rPr>
        <w:t xml:space="preserve"> message, the gNB-</w:t>
      </w:r>
      <w:r>
        <w:rPr>
          <w:rFonts w:ascii="Times New Roman" w:hAnsi="Times New Roman" w:eastAsia="宋体" w:cs="Times New Roman"/>
          <w:lang w:eastAsia="zh-CN"/>
        </w:rPr>
        <w:t>C</w:t>
      </w:r>
      <w:r>
        <w:rPr>
          <w:rFonts w:ascii="Times New Roman" w:hAnsi="Times New Roman" w:eastAsia="宋体" w:cs="Times New Roman"/>
          <w:lang w:eastAsia="ko-KR"/>
        </w:rPr>
        <w:t xml:space="preserve">U shall </w:t>
      </w:r>
      <w:r>
        <w:rPr>
          <w:rFonts w:ascii="Times New Roman" w:hAnsi="Times New Roman" w:eastAsia="宋体" w:cs="Times New Roman"/>
          <w:lang w:eastAsia="zh-CN"/>
        </w:rPr>
        <w:t xml:space="preserve">regard the Broadcast MRB(s) failed to </w:t>
      </w:r>
      <w:r>
        <w:rPr>
          <w:rFonts w:ascii="Times New Roman" w:hAnsi="Times New Roman" w:eastAsia="宋体" w:cs="Times New Roman"/>
          <w:lang w:eastAsia="ko-KR"/>
        </w:rPr>
        <w:t xml:space="preserve">be </w:t>
      </w:r>
      <w:r>
        <w:rPr>
          <w:rFonts w:ascii="Times New Roman" w:hAnsi="Times New Roman" w:eastAsia="宋体" w:cs="Times New Roman"/>
          <w:lang w:eastAsia="zh-CN"/>
        </w:rPr>
        <w:t>setup with an appropriate cause value for each Broadcast MRB failed to setup</w:t>
      </w:r>
      <w:r>
        <w:rPr>
          <w:rFonts w:ascii="Times New Roman" w:hAnsi="Times New Roman" w:eastAsia="宋体" w:cs="Times New Roman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I</w:t>
      </w:r>
      <w:r>
        <w:rPr>
          <w:rFonts w:ascii="Times New Roman" w:hAnsi="Times New Roman" w:eastAsia="宋体" w:cs="Times New Roman"/>
          <w:lang w:eastAsia="zh-CN"/>
        </w:rPr>
        <w:t xml:space="preserve">f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either the 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>MBS Service Area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IE was included in the 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BROADCAST 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CONTEXT SETUP REQUEST message,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or the the </w:t>
      </w:r>
      <w:r>
        <w:rPr>
          <w:rFonts w:ascii="Times New Roman" w:hAnsi="Times New Roman" w:eastAsia="Times New Roman" w:cs="Times New Roman"/>
          <w:i/>
          <w:iCs/>
          <w:lang w:val="en-GB" w:eastAsia="zh-CN" w:bidi="ar-SA"/>
        </w:rPr>
        <w:t>MBS Service Area</w:t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 IE was not included in the 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BROADCAST </w:t>
      </w:r>
      <w:r>
        <w:rPr>
          <w:rFonts w:ascii="Times New Roman" w:hAnsi="Times New Roman" w:eastAsia="Times New Roman" w:cs="Times New Roman"/>
          <w:lang w:val="en-GB" w:eastAsia="zh-CN" w:bidi="ar-SA"/>
        </w:rPr>
        <w:t>CONTEXT SETUP REQUEST message and the gNB-DU was not able to establish MBS Session Resources in all cells served by the gNB-DU,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zh-CN"/>
        </w:rPr>
        <w:t>the</w:t>
      </w:r>
      <w:r>
        <w:rPr>
          <w:rFonts w:ascii="Times New Roman" w:hAnsi="Times New Roman" w:eastAsia="Times New Roman" w:cs="Times New Roman"/>
          <w:i/>
          <w:lang w:eastAsia="zh-CN"/>
        </w:rPr>
        <w:t xml:space="preserve"> </w:t>
      </w:r>
      <w:r>
        <w:rPr>
          <w:rFonts w:hint="eastAsia" w:ascii="Times New Roman" w:hAnsi="Times New Roman" w:eastAsia="Times New Roman" w:cs="Times New Roman"/>
          <w:i/>
          <w:lang w:eastAsia="ja-JP"/>
        </w:rPr>
        <w:t>Broadcast</w:t>
      </w:r>
      <w:r>
        <w:rPr>
          <w:rFonts w:ascii="Times New Roman" w:hAnsi="Times New Roman" w:eastAsia="Times New Roman" w:cs="Times New Roman"/>
          <w:i/>
          <w:lang w:eastAsia="ja-JP"/>
        </w:rPr>
        <w:t xml:space="preserve"> </w:t>
      </w:r>
      <w:r>
        <w:rPr>
          <w:rFonts w:hint="eastAsia" w:ascii="Times New Roman" w:hAnsi="Times New Roman" w:eastAsia="Times New Roman" w:cs="Times New Roman"/>
          <w:i/>
          <w:lang w:eastAsia="ja-JP"/>
        </w:rPr>
        <w:t>Area</w:t>
      </w:r>
      <w:r>
        <w:rPr>
          <w:rFonts w:ascii="Times New Roman" w:hAnsi="Times New Roman" w:eastAsia="Times New Roman" w:cs="Times New Roman"/>
          <w:i/>
          <w:lang w:eastAsia="ja-JP"/>
        </w:rPr>
        <w:t xml:space="preserve"> </w:t>
      </w:r>
      <w:r>
        <w:rPr>
          <w:rFonts w:hint="eastAsia" w:ascii="Times New Roman" w:hAnsi="Times New Roman" w:eastAsia="Times New Roman" w:cs="Times New Roman"/>
          <w:i/>
          <w:lang w:eastAsia="ja-JP"/>
        </w:rPr>
        <w:t>Scope</w:t>
      </w:r>
      <w:r>
        <w:rPr>
          <w:rFonts w:ascii="Times New Roman" w:hAnsi="Times New Roman" w:eastAsia="Times New Roman" w:cs="Times New Roman"/>
          <w:lang w:eastAsia="ja-JP"/>
        </w:rPr>
        <w:t xml:space="preserve"> IE shall be included</w:t>
      </w:r>
      <w:r>
        <w:rPr>
          <w:rFonts w:ascii="Times New Roman" w:hAnsi="Times New Roman" w:eastAsia="Times New Roman" w:cs="Times New Roman"/>
          <w:lang w:eastAsia="ko-KR"/>
        </w:rPr>
        <w:t xml:space="preserve"> in the BROADCAST CONTEXT SETUP RE</w:t>
      </w:r>
      <w:r>
        <w:rPr>
          <w:rFonts w:ascii="Times New Roman" w:hAnsi="Times New Roman" w:eastAsia="Times New Roman" w:cs="Times New Roman"/>
          <w:lang w:eastAsia="zh-CN"/>
        </w:rPr>
        <w:t>SPONSE</w:t>
      </w:r>
      <w:r>
        <w:rPr>
          <w:rFonts w:ascii="Times New Roman" w:hAnsi="Times New Roman" w:eastAsia="Times New Roman" w:cs="Times New Roman"/>
          <w:lang w:eastAsia="ko-KR"/>
        </w:rPr>
        <w:t xml:space="preserve"> message to indicate the cells where MBS Session resources have been successfully established in the gNB-DU.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bCs/>
          <w:sz w:val="24"/>
          <w:lang w:val="en-GB" w:eastAsia="ko-KR" w:bidi="ar-SA"/>
        </w:rPr>
      </w:pPr>
      <w:bookmarkStart w:id="34" w:name="_Toc113835351"/>
      <w:bookmarkStart w:id="35" w:name="_Toc99038460"/>
      <w:bookmarkStart w:id="36" w:name="_Toc138795564"/>
      <w:bookmarkStart w:id="37" w:name="_Toc99730723"/>
      <w:bookmarkStart w:id="38" w:name="_Toc120124198"/>
      <w:bookmarkStart w:id="39" w:name="_Toc105927374"/>
      <w:bookmarkStart w:id="40" w:name="_Toc106109914"/>
      <w:bookmarkStart w:id="41" w:name="_Toc105510842"/>
      <w:r>
        <w:rPr>
          <w:rFonts w:ascii="Arial" w:hAnsi="Arial" w:eastAsia="Times New Roman" w:cs="Times New Roman"/>
          <w:sz w:val="24"/>
          <w:lang w:val="en-GB" w:eastAsia="ko-KR" w:bidi="ar-SA"/>
        </w:rPr>
        <w:t>8.14.1.3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Unsuccessful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object>
          <v:shape id="_x0000_i1026" o:spt="75" type="#_x0000_t75" style="height:130.2pt;width:342.6pt;" o:ole="t" filled="f" o:preferrelative="t" stroked="f" coordsize="21600,21600">
            <v:path/>
            <v:fill on="f" focussize="0,0"/>
            <v:stroke on="f" joinstyle="miter"/>
            <v:imagedata r:id="rId12" cropleft="-5638f" croptop="-6693f" cropright="-8926f" o:title=""/>
            <o:lock v:ext="edit" aspectratio="t"/>
            <w10:wrap type="none"/>
            <w10:anchorlock/>
          </v:shape>
          <o:OLEObject Type="Embed" ProgID="Word.Picture.8" ShapeID="_x0000_i1026" DrawAspect="Content" ObjectID="_1468075726" r:id="rId11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>Figure 8.14.1.3-1: Broadcast Context Setup procedure: unsuccessful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If the gNB-DU is not able to establish the requested MBS session context </w:t>
      </w:r>
      <w:ins w:id="0" w:author="ZTE" w:date="2023-08-08T17:42:25Z">
        <w:r>
          <w:rPr>
            <w:rFonts w:hint="eastAsia" w:ascii="Times New Roman" w:hAnsi="Times New Roman" w:eastAsia="Times New Roman"/>
            <w:lang w:eastAsia="ko-KR"/>
          </w:rPr>
          <w:t xml:space="preserve">for all the </w:t>
        </w:r>
      </w:ins>
      <w:ins w:id="1" w:author="ZTE" w:date="2023-08-08T17:42:30Z">
        <w:r>
          <w:rPr>
            <w:rFonts w:hint="eastAsia" w:eastAsia="宋体"/>
            <w:lang w:val="en-US" w:eastAsia="zh-CN"/>
          </w:rPr>
          <w:t>MRB</w:t>
        </w:r>
      </w:ins>
      <w:ins w:id="2" w:author="ZTE" w:date="2023-08-08T17:43:02Z">
        <w:r>
          <w:rPr>
            <w:rFonts w:hint="eastAsia" w:eastAsia="宋体"/>
            <w:lang w:val="en-US" w:eastAsia="zh-CN"/>
          </w:rPr>
          <w:t>s</w:t>
        </w:r>
      </w:ins>
      <w:ins w:id="3" w:author="ZTE" w:date="2023-08-08T17:42:33Z">
        <w:r>
          <w:rPr>
            <w:rFonts w:hint="eastAsia" w:eastAsia="宋体"/>
            <w:lang w:val="en-US" w:eastAsia="zh-CN"/>
          </w:rPr>
          <w:t xml:space="preserve"> </w:t>
        </w:r>
      </w:ins>
      <w:ins w:id="4" w:author="ZTE" w:date="2023-08-08T17:42:25Z">
        <w:r>
          <w:rPr>
            <w:rFonts w:hint="eastAsia" w:ascii="Times New Roman" w:hAnsi="Times New Roman" w:eastAsia="Times New Roman"/>
            <w:lang w:eastAsia="ko-KR"/>
          </w:rPr>
          <w:t>in any of its cells</w:t>
        </w:r>
      </w:ins>
      <w:ins w:id="5" w:author="ZTE" w:date="2023-08-08T17:42:4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ascii="Times New Roman" w:hAnsi="Times New Roman" w:eastAsia="Times New Roman" w:cs="Times New Roman"/>
          <w:lang w:eastAsia="ko-KR"/>
        </w:rPr>
        <w:t xml:space="preserve">it shall consider the procedure as failed and reply with the BROADCAST CONTEXT SETUP FAILURE message. 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42" w:name="_Toc99038461"/>
      <w:bookmarkStart w:id="43" w:name="_Toc113835352"/>
      <w:bookmarkStart w:id="44" w:name="_Toc106109915"/>
      <w:bookmarkStart w:id="45" w:name="_Toc120124199"/>
      <w:bookmarkStart w:id="46" w:name="_Toc99730724"/>
      <w:bookmarkStart w:id="47" w:name="_Toc105510843"/>
      <w:bookmarkStart w:id="48" w:name="_Toc105927375"/>
      <w:bookmarkStart w:id="49" w:name="_Toc138795565"/>
      <w:r>
        <w:rPr>
          <w:rFonts w:ascii="Arial" w:hAnsi="Arial" w:eastAsia="Times New Roman" w:cs="Times New Roman"/>
          <w:sz w:val="24"/>
          <w:lang w:val="en-GB" w:eastAsia="ko-KR" w:bidi="ar-SA"/>
        </w:rPr>
        <w:t>8.14.1.4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Abnormal Conditions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Not applicable.</w:t>
      </w:r>
    </w:p>
    <w:p>
      <w:pPr>
        <w:topLinePunct/>
        <w:autoSpaceDE/>
        <w:autoSpaceDN/>
        <w:adjustRightInd w:val="0"/>
        <w:spacing w:before="60" w:after="60" w:line="200" w:lineRule="exact"/>
        <w:textAlignment w:val="auto"/>
        <w:rPr>
          <w:rFonts w:hint="default" w:ascii="Arial" w:hAnsi="Arial" w:eastAsia="微软雅黑"/>
          <w:sz w:val="15"/>
          <w:lang w:val="en-US" w:eastAsia="zh-CN"/>
        </w:rPr>
      </w:pPr>
      <w:r>
        <w:rPr>
          <w:rFonts w:hint="eastAsia"/>
          <w:color w:val="FF0000"/>
          <w:sz w:val="22"/>
          <w:szCs w:val="22"/>
          <w:lang w:val="en-US" w:eastAsia="zh-CN"/>
        </w:rPr>
        <w:t xml:space="preserve"> </w:t>
      </w:r>
    </w:p>
    <w:p>
      <w:pPr>
        <w:topLinePunct/>
        <w:autoSpaceDE/>
        <w:autoSpaceDN/>
        <w:adjustRightInd w:val="0"/>
        <w:spacing w:before="60" w:after="60" w:line="200" w:lineRule="exact"/>
        <w:textAlignment w:val="auto"/>
        <w:rPr>
          <w:rFonts w:hint="default" w:ascii="Arial" w:hAnsi="Arial" w:eastAsia="微软雅黑"/>
          <w:sz w:val="15"/>
          <w:lang w:val="en-US" w:eastAsia="zh-CN"/>
        </w:rPr>
      </w:pPr>
    </w:p>
    <w:p>
      <w:pPr>
        <w:bidi w:val="0"/>
        <w:rPr>
          <w:rFonts w:hint="default" w:ascii="Times New Roman" w:eastAsia="Times New Roman"/>
          <w:color w:val="FF0000"/>
          <w:sz w:val="28"/>
          <w:szCs w:val="28"/>
          <w:highlight w:val="yellow"/>
          <w:lang w:val="en-US" w:eastAsia="zh-CN"/>
        </w:rPr>
      </w:pPr>
      <w:bookmarkStart w:id="50" w:name="_Toc66289738"/>
      <w:bookmarkStart w:id="51" w:name="_Toc36557065"/>
      <w:bookmarkStart w:id="52" w:name="_Toc88658229"/>
      <w:bookmarkStart w:id="53" w:name="_Toc99038965"/>
      <w:bookmarkStart w:id="54" w:name="_Toc51763907"/>
      <w:bookmarkStart w:id="55" w:name="_Toc105927895"/>
      <w:bookmarkStart w:id="56" w:name="_Toc20956002"/>
      <w:bookmarkStart w:id="57" w:name="_Toc74154851"/>
      <w:bookmarkStart w:id="58" w:name="_Toc138796102"/>
      <w:bookmarkStart w:id="59" w:name="_Toc64449079"/>
      <w:bookmarkStart w:id="60" w:name="_Toc81383595"/>
      <w:bookmarkStart w:id="61" w:name="_Toc113835877"/>
      <w:bookmarkStart w:id="62" w:name="_Toc120124733"/>
      <w:bookmarkStart w:id="63" w:name="_Toc99731228"/>
      <w:bookmarkStart w:id="64" w:name="_Toc97911141"/>
      <w:bookmarkStart w:id="65" w:name="_Toc45832585"/>
      <w:bookmarkStart w:id="66" w:name="_Toc29893128"/>
      <w:bookmarkStart w:id="67" w:name="_Toc105511363"/>
      <w:bookmarkStart w:id="68" w:name="_Toc106110435"/>
      <w:r>
        <w:rPr>
          <w:rFonts w:hint="eastAsia" w:ascii="Times New Roman" w:eastAsia="Times New Roman"/>
          <w:color w:val="FF0000"/>
          <w:sz w:val="28"/>
          <w:szCs w:val="28"/>
          <w:highlight w:val="yellow"/>
          <w:lang w:val="en-US" w:eastAsia="zh-CN"/>
        </w:rPr>
        <w:t xml:space="preserve">// change </w:t>
      </w:r>
      <w:r>
        <w:rPr>
          <w:rFonts w:hint="eastAsia"/>
          <w:color w:val="FF0000"/>
          <w:sz w:val="28"/>
          <w:szCs w:val="28"/>
          <w:highlight w:val="yellow"/>
          <w:lang w:val="en-US" w:eastAsia="zh-CN"/>
        </w:rPr>
        <w:t>ends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textAlignment w:val="auto"/>
        <w:rPr>
          <w:rFonts w:hint="eastAsia" w:ascii="Times New Roman" w:eastAsia="Times New Roman"/>
          <w:color w:val="FF0000"/>
          <w:sz w:val="22"/>
          <w:szCs w:val="22"/>
          <w:lang w:val="en-US" w:eastAsia="zh-CN"/>
        </w:rPr>
      </w:pPr>
      <w:r>
        <w:rPr>
          <w:rFonts w:hint="eastAsia" w:ascii="Times New Roman" w:eastAsia="Times New Roman"/>
          <w:color w:val="FF0000"/>
          <w:sz w:val="22"/>
          <w:szCs w:val="22"/>
          <w:lang w:val="en-US" w:eastAsia="zh-CN"/>
        </w:rP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A8D"/>
    <w:rsid w:val="00075654"/>
    <w:rsid w:val="0008515B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33897"/>
    <w:rsid w:val="0036027C"/>
    <w:rsid w:val="003609EF"/>
    <w:rsid w:val="0036231A"/>
    <w:rsid w:val="00374DD4"/>
    <w:rsid w:val="003E1A36"/>
    <w:rsid w:val="003F4727"/>
    <w:rsid w:val="0040050E"/>
    <w:rsid w:val="00410371"/>
    <w:rsid w:val="004242F1"/>
    <w:rsid w:val="00442188"/>
    <w:rsid w:val="004444E5"/>
    <w:rsid w:val="004521A6"/>
    <w:rsid w:val="004B75B7"/>
    <w:rsid w:val="004D1CD5"/>
    <w:rsid w:val="004F2F66"/>
    <w:rsid w:val="005141D9"/>
    <w:rsid w:val="00515646"/>
    <w:rsid w:val="0051580D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6F7A86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D030F"/>
    <w:rsid w:val="009E0719"/>
    <w:rsid w:val="009E3297"/>
    <w:rsid w:val="009F734F"/>
    <w:rsid w:val="00A10251"/>
    <w:rsid w:val="00A246B6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D2319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33A3D"/>
    <w:rsid w:val="00C42C38"/>
    <w:rsid w:val="00C570F4"/>
    <w:rsid w:val="00C66BA2"/>
    <w:rsid w:val="00C81EB8"/>
    <w:rsid w:val="00C870F6"/>
    <w:rsid w:val="00C95985"/>
    <w:rsid w:val="00CC5026"/>
    <w:rsid w:val="00CC68D0"/>
    <w:rsid w:val="00D03F9A"/>
    <w:rsid w:val="00D042E7"/>
    <w:rsid w:val="00D06D51"/>
    <w:rsid w:val="00D24991"/>
    <w:rsid w:val="00D41E6F"/>
    <w:rsid w:val="00D50255"/>
    <w:rsid w:val="00D66520"/>
    <w:rsid w:val="00D8259B"/>
    <w:rsid w:val="00D84AE9"/>
    <w:rsid w:val="00DA4138"/>
    <w:rsid w:val="00DE34CF"/>
    <w:rsid w:val="00E13F3D"/>
    <w:rsid w:val="00E34898"/>
    <w:rsid w:val="00E76DB1"/>
    <w:rsid w:val="00EB09B7"/>
    <w:rsid w:val="00EB3BE3"/>
    <w:rsid w:val="00EB7104"/>
    <w:rsid w:val="00EC14A8"/>
    <w:rsid w:val="00EE6C1C"/>
    <w:rsid w:val="00EE7D7C"/>
    <w:rsid w:val="00F25D98"/>
    <w:rsid w:val="00F300FB"/>
    <w:rsid w:val="00FB6386"/>
    <w:rsid w:val="00FD1D63"/>
    <w:rsid w:val="02056D00"/>
    <w:rsid w:val="0229466A"/>
    <w:rsid w:val="02D86D4E"/>
    <w:rsid w:val="034F4561"/>
    <w:rsid w:val="04094FA1"/>
    <w:rsid w:val="0452183B"/>
    <w:rsid w:val="06397F8B"/>
    <w:rsid w:val="07472DA0"/>
    <w:rsid w:val="07BB33D3"/>
    <w:rsid w:val="0BC32D2D"/>
    <w:rsid w:val="0C0E4028"/>
    <w:rsid w:val="0CD10852"/>
    <w:rsid w:val="0E3D6A29"/>
    <w:rsid w:val="0F3266B3"/>
    <w:rsid w:val="0F424F8B"/>
    <w:rsid w:val="108C3566"/>
    <w:rsid w:val="10AA5279"/>
    <w:rsid w:val="10BE3923"/>
    <w:rsid w:val="15F26F08"/>
    <w:rsid w:val="166A0A5C"/>
    <w:rsid w:val="18832469"/>
    <w:rsid w:val="1B52666E"/>
    <w:rsid w:val="1B5459E5"/>
    <w:rsid w:val="1C7C3099"/>
    <w:rsid w:val="1E232C4F"/>
    <w:rsid w:val="1EA27958"/>
    <w:rsid w:val="1EA5569B"/>
    <w:rsid w:val="21CA2511"/>
    <w:rsid w:val="23074903"/>
    <w:rsid w:val="2375560C"/>
    <w:rsid w:val="23843D43"/>
    <w:rsid w:val="24832941"/>
    <w:rsid w:val="28435F39"/>
    <w:rsid w:val="288E1A61"/>
    <w:rsid w:val="29DA09D1"/>
    <w:rsid w:val="2A007C29"/>
    <w:rsid w:val="2B255B99"/>
    <w:rsid w:val="2C89723A"/>
    <w:rsid w:val="2CB304C3"/>
    <w:rsid w:val="2D314CC9"/>
    <w:rsid w:val="2DED4A8B"/>
    <w:rsid w:val="2E1D561E"/>
    <w:rsid w:val="2EDC0F67"/>
    <w:rsid w:val="314B3E80"/>
    <w:rsid w:val="325A56F9"/>
    <w:rsid w:val="328A014D"/>
    <w:rsid w:val="359F28A8"/>
    <w:rsid w:val="35AF1FA4"/>
    <w:rsid w:val="381E390E"/>
    <w:rsid w:val="3856219C"/>
    <w:rsid w:val="389C181A"/>
    <w:rsid w:val="390038C8"/>
    <w:rsid w:val="39AC643C"/>
    <w:rsid w:val="3A330991"/>
    <w:rsid w:val="3AFB3C8F"/>
    <w:rsid w:val="3E0F7557"/>
    <w:rsid w:val="401366EF"/>
    <w:rsid w:val="4035126F"/>
    <w:rsid w:val="45701CAF"/>
    <w:rsid w:val="4A742241"/>
    <w:rsid w:val="4A8A55E5"/>
    <w:rsid w:val="4B977F95"/>
    <w:rsid w:val="4BFD1FAE"/>
    <w:rsid w:val="4C685372"/>
    <w:rsid w:val="4E6862A9"/>
    <w:rsid w:val="4F1C3EF5"/>
    <w:rsid w:val="4F351982"/>
    <w:rsid w:val="4FFA0721"/>
    <w:rsid w:val="53072A55"/>
    <w:rsid w:val="59EA15F3"/>
    <w:rsid w:val="5BC44971"/>
    <w:rsid w:val="5C63327D"/>
    <w:rsid w:val="5CE80805"/>
    <w:rsid w:val="5D2C42B6"/>
    <w:rsid w:val="5DA45C25"/>
    <w:rsid w:val="5DF05A1D"/>
    <w:rsid w:val="60385A3F"/>
    <w:rsid w:val="60FA2B28"/>
    <w:rsid w:val="61490019"/>
    <w:rsid w:val="646E1BD0"/>
    <w:rsid w:val="66154A61"/>
    <w:rsid w:val="662D4365"/>
    <w:rsid w:val="67BA0CCB"/>
    <w:rsid w:val="69346F3E"/>
    <w:rsid w:val="6A1B5799"/>
    <w:rsid w:val="6C505225"/>
    <w:rsid w:val="6D8A7502"/>
    <w:rsid w:val="6EAA03CB"/>
    <w:rsid w:val="6F86081D"/>
    <w:rsid w:val="70284E1E"/>
    <w:rsid w:val="70A65FD1"/>
    <w:rsid w:val="70C315EF"/>
    <w:rsid w:val="71011718"/>
    <w:rsid w:val="73D345BF"/>
    <w:rsid w:val="73F964B4"/>
    <w:rsid w:val="77976AA8"/>
    <w:rsid w:val="795379BD"/>
    <w:rsid w:val="79C60F54"/>
    <w:rsid w:val="7AAE020C"/>
    <w:rsid w:val="7B9A6D1B"/>
    <w:rsid w:val="7CE43A4E"/>
    <w:rsid w:val="7DF6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qFormat/>
    <w:uiPriority w:val="0"/>
    <w:rPr>
      <w:sz w:val="16"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annotation subject"/>
    <w:basedOn w:val="16"/>
    <w:next w:val="16"/>
    <w:semiHidden/>
    <w:qFormat/>
    <w:uiPriority w:val="0"/>
    <w:rPr>
      <w:b/>
      <w:bCs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qFormat/>
    <w:uiPriority w:val="0"/>
    <w:rPr>
      <w:color w:val="800080"/>
      <w:u w:val="single"/>
    </w:rPr>
  </w:style>
  <w:style w:type="paragraph" w:styleId="20">
    <w:name w:val="footer"/>
    <w:basedOn w:val="21"/>
    <w:qFormat/>
    <w:uiPriority w:val="0"/>
    <w:pPr>
      <w:jc w:val="center"/>
    </w:pPr>
    <w:rPr>
      <w:i/>
    </w:rPr>
  </w:style>
  <w:style w:type="paragraph" w:styleId="21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22">
    <w:name w:val="footnote reference"/>
    <w:semiHidden/>
    <w:qFormat/>
    <w:uiPriority w:val="0"/>
    <w:rPr>
      <w:b/>
      <w:position w:val="6"/>
      <w:sz w:val="16"/>
    </w:r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qFormat/>
    <w:uiPriority w:val="0"/>
    <w:rPr>
      <w:color w:val="0000FF"/>
      <w:u w:val="single"/>
    </w:rPr>
  </w:style>
  <w:style w:type="paragraph" w:styleId="25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6">
    <w:name w:val="index 2"/>
    <w:basedOn w:val="25"/>
    <w:next w:val="1"/>
    <w:semiHidden/>
    <w:qFormat/>
    <w:uiPriority w:val="0"/>
    <w:pPr>
      <w:ind w:left="284"/>
    </w:pPr>
  </w:style>
  <w:style w:type="paragraph" w:styleId="27">
    <w:name w:val="List"/>
    <w:basedOn w:val="1"/>
    <w:qFormat/>
    <w:uiPriority w:val="0"/>
    <w:pPr>
      <w:ind w:left="568" w:hanging="284"/>
    </w:pPr>
  </w:style>
  <w:style w:type="paragraph" w:styleId="28">
    <w:name w:val="List 2"/>
    <w:basedOn w:val="27"/>
    <w:qFormat/>
    <w:uiPriority w:val="0"/>
    <w:pPr>
      <w:ind w:left="851"/>
    </w:pPr>
  </w:style>
  <w:style w:type="paragraph" w:styleId="29">
    <w:name w:val="List 3"/>
    <w:basedOn w:val="28"/>
    <w:qFormat/>
    <w:uiPriority w:val="0"/>
    <w:pPr>
      <w:ind w:left="1135"/>
    </w:pPr>
  </w:style>
  <w:style w:type="paragraph" w:styleId="30">
    <w:name w:val="List 4"/>
    <w:basedOn w:val="29"/>
    <w:qFormat/>
    <w:uiPriority w:val="0"/>
    <w:pPr>
      <w:ind w:left="1418"/>
    </w:pPr>
  </w:style>
  <w:style w:type="paragraph" w:styleId="31">
    <w:name w:val="List 5"/>
    <w:basedOn w:val="30"/>
    <w:qFormat/>
    <w:uiPriority w:val="0"/>
    <w:pPr>
      <w:ind w:left="1702"/>
    </w:pPr>
  </w:style>
  <w:style w:type="paragraph" w:styleId="32">
    <w:name w:val="List Bullet"/>
    <w:basedOn w:val="27"/>
    <w:qFormat/>
    <w:uiPriority w:val="0"/>
  </w:style>
  <w:style w:type="paragraph" w:styleId="33">
    <w:name w:val="List Bullet 2"/>
    <w:basedOn w:val="32"/>
    <w:qFormat/>
    <w:uiPriority w:val="0"/>
    <w:pPr>
      <w:ind w:left="851"/>
    </w:pPr>
  </w:style>
  <w:style w:type="paragraph" w:styleId="34">
    <w:name w:val="List Bullet 3"/>
    <w:basedOn w:val="33"/>
    <w:qFormat/>
    <w:uiPriority w:val="0"/>
    <w:pPr>
      <w:ind w:left="1135"/>
    </w:pPr>
  </w:style>
  <w:style w:type="paragraph" w:styleId="35">
    <w:name w:val="List Bullet 4"/>
    <w:basedOn w:val="34"/>
    <w:qFormat/>
    <w:uiPriority w:val="0"/>
    <w:pPr>
      <w:ind w:left="1418"/>
    </w:pPr>
  </w:style>
  <w:style w:type="paragraph" w:styleId="36">
    <w:name w:val="List Bullet 5"/>
    <w:basedOn w:val="35"/>
    <w:qFormat/>
    <w:uiPriority w:val="0"/>
    <w:pPr>
      <w:ind w:left="1702"/>
    </w:pPr>
  </w:style>
  <w:style w:type="paragraph" w:styleId="37">
    <w:name w:val="List Number"/>
    <w:basedOn w:val="27"/>
    <w:qFormat/>
    <w:uiPriority w:val="0"/>
  </w:style>
  <w:style w:type="paragraph" w:styleId="38">
    <w:name w:val="List Number 2"/>
    <w:basedOn w:val="37"/>
    <w:qFormat/>
    <w:uiPriority w:val="0"/>
    <w:pPr>
      <w:ind w:left="851"/>
    </w:pPr>
  </w:style>
  <w:style w:type="paragraph" w:styleId="3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40">
    <w:name w:val="toc 2"/>
    <w:basedOn w:val="39"/>
    <w:next w:val="1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next w:val="1"/>
    <w:semiHidden/>
    <w:qFormat/>
    <w:uiPriority w:val="0"/>
    <w:pPr>
      <w:ind w:left="1134" w:hanging="1134"/>
    </w:pPr>
  </w:style>
  <w:style w:type="paragraph" w:styleId="42">
    <w:name w:val="toc 4"/>
    <w:basedOn w:val="41"/>
    <w:next w:val="1"/>
    <w:semiHidden/>
    <w:qFormat/>
    <w:uiPriority w:val="0"/>
    <w:pPr>
      <w:ind w:left="1418" w:hanging="1418"/>
    </w:pPr>
  </w:style>
  <w:style w:type="paragraph" w:styleId="43">
    <w:name w:val="toc 5"/>
    <w:basedOn w:val="42"/>
    <w:next w:val="1"/>
    <w:semiHidden/>
    <w:qFormat/>
    <w:uiPriority w:val="0"/>
    <w:pPr>
      <w:ind w:left="1701" w:hanging="1701"/>
    </w:pPr>
  </w:style>
  <w:style w:type="paragraph" w:styleId="44">
    <w:name w:val="toc 6"/>
    <w:basedOn w:val="43"/>
    <w:next w:val="1"/>
    <w:semiHidden/>
    <w:qFormat/>
    <w:uiPriority w:val="0"/>
    <w:pPr>
      <w:ind w:left="1985" w:hanging="1985"/>
    </w:pPr>
  </w:style>
  <w:style w:type="paragraph" w:styleId="45">
    <w:name w:val="toc 7"/>
    <w:basedOn w:val="44"/>
    <w:next w:val="1"/>
    <w:semiHidden/>
    <w:qFormat/>
    <w:uiPriority w:val="0"/>
    <w:pPr>
      <w:ind w:left="2268" w:hanging="2268"/>
    </w:pPr>
  </w:style>
  <w:style w:type="paragraph" w:styleId="46">
    <w:name w:val="toc 8"/>
    <w:basedOn w:val="3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next w:val="1"/>
    <w:semiHidden/>
    <w:qFormat/>
    <w:uiPriority w:val="0"/>
    <w:pPr>
      <w:ind w:left="1418" w:hanging="1418"/>
    </w:p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7"/>
    <w:qFormat/>
    <w:uiPriority w:val="0"/>
  </w:style>
  <w:style w:type="paragraph" w:customStyle="1" w:styleId="76">
    <w:name w:val="B2"/>
    <w:basedOn w:val="28"/>
    <w:qFormat/>
    <w:uiPriority w:val="0"/>
  </w:style>
  <w:style w:type="paragraph" w:customStyle="1" w:styleId="77">
    <w:name w:val="B3"/>
    <w:basedOn w:val="29"/>
    <w:qFormat/>
    <w:uiPriority w:val="0"/>
  </w:style>
  <w:style w:type="paragraph" w:customStyle="1" w:styleId="78">
    <w:name w:val="B4"/>
    <w:basedOn w:val="30"/>
    <w:qFormat/>
    <w:uiPriority w:val="0"/>
  </w:style>
  <w:style w:type="paragraph" w:customStyle="1" w:styleId="79">
    <w:name w:val="B5"/>
    <w:basedOn w:val="31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365CD-B8A6-49BB-B066-40D56CF4AB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 CORP</Company>
  <Pages>4</Pages>
  <Words>847</Words>
  <Characters>4332</Characters>
  <Lines>37</Lines>
  <Paragraphs>10</Paragraphs>
  <TotalTime>23</TotalTime>
  <ScaleCrop>false</ScaleCrop>
  <LinksUpToDate>false</LinksUpToDate>
  <CharactersWithSpaces>5327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3GPP TDOC</cp:category>
  <dcterms:created xsi:type="dcterms:W3CDTF">2020-02-03T08:32:00Z</dcterms:created>
  <dc:creator>Tao QI</dc:creator>
  <cp:lastModifiedBy>ZTE</cp:lastModifiedBy>
  <cp:lastPrinted>2411-12-31T23:00:00Z</cp:lastPrinted>
  <dcterms:modified xsi:type="dcterms:W3CDTF">2023-08-11T03:52:44Z</dcterms:modified>
  <dc:subject>RAN3 CR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(3)5wR69lxkbjiIoCDuyTLAxy7u3/MJwDi8e+hLwxpDf+AuieHrF4b2ChonJsl7eQs0C3q8NJyi
7OWyZK9SyszgKWbilPEWxGwyxv0AS4aqdDuuqUAOJisa2MVwApHKCx213tNP11T7lUcazsIc
rTyf7aDfl7v647fijS3ldAbdOf/aqqpsQUODZPtEQz46YwblQugUlt1nEZ17LHlRkgkw4lvf
J1qszhdTPoNLpcsINX</vt:lpwstr>
  </property>
  <property fmtid="{D5CDD505-2E9C-101B-9397-08002B2CF9AE}" pid="22" name="_2015_ms_pID_7253431">
    <vt:lpwstr>1hqATeHNVZktWZVpRKFt5zvasJCRqhkT47uocFMwCdP+YRf4aOUrOv
ITiTrgsaS1EclzSreb1FwMs7ws0PUAA7M5NnTY/iPYm8hlI31jk9UEVkhyCx+bnwkETh5Jzz
wuAJ6W0lkpnF5dbA6/cuYQE/sosTRXNMw+LJrjJSIeHHfmhkuu5tBw1lqDWLiJgjgyMZu/5N
JZAnYJPrwQyhu0tiC/sbrrH+vc2RzDrJOt8a</vt:lpwstr>
  </property>
  <property fmtid="{D5CDD505-2E9C-101B-9397-08002B2CF9AE}" pid="23" name="_2015_ms_pID_7253432">
    <vt:lpwstr>3dEpHM2f5MH6F37Uu+Gy85c=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1685552978</vt:lpwstr>
  </property>
  <property fmtid="{D5CDD505-2E9C-101B-9397-08002B2CF9AE}" pid="28" name="KSOProductBuildVer">
    <vt:lpwstr>1033-11.2.0.11537</vt:lpwstr>
  </property>
  <property fmtid="{D5CDD505-2E9C-101B-9397-08002B2CF9AE}" pid="29" name="ICV">
    <vt:lpwstr>66ABA3F0B13C49C18AA84ED556743C19</vt:lpwstr>
  </property>
</Properties>
</file>